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7D781D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D781D">
        <w:rPr>
          <w:rFonts w:cs="Arial"/>
          <w:sz w:val="24"/>
          <w:szCs w:val="24"/>
        </w:rPr>
        <w:t xml:space="preserve">3GPP TSG-RAN WG4 Meeting # 101-e </w:t>
      </w:r>
      <w:r w:rsidRPr="007D781D">
        <w:rPr>
          <w:rFonts w:cs="Arial"/>
          <w:sz w:val="24"/>
          <w:szCs w:val="24"/>
        </w:rPr>
        <w:tab/>
      </w:r>
      <w:r w:rsidR="007D781D" w:rsidRPr="007D781D">
        <w:rPr>
          <w:rFonts w:cs="Arial"/>
          <w:bCs/>
          <w:sz w:val="24"/>
          <w:szCs w:val="24"/>
        </w:rPr>
        <w:t>R4-2117168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627ED8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2D68F2">
        <w:rPr>
          <w:rFonts w:ascii="Arial" w:hAnsi="Arial" w:cs="Arial"/>
          <w:sz w:val="24"/>
        </w:rPr>
        <w:t xml:space="preserve"> </w:t>
      </w:r>
      <w:r w:rsidR="004F5682">
        <w:rPr>
          <w:rFonts w:ascii="Arial" w:hAnsi="Arial" w:cs="Arial"/>
          <w:sz w:val="24"/>
        </w:rPr>
        <w:t xml:space="preserve">to </w:t>
      </w:r>
      <w:r w:rsidR="00C91938">
        <w:rPr>
          <w:rFonts w:ascii="Arial" w:hAnsi="Arial" w:cs="Arial"/>
          <w:sz w:val="24"/>
        </w:rPr>
        <w:t>includ</w:t>
      </w:r>
      <w:r w:rsidR="004F5682">
        <w:rPr>
          <w:rFonts w:ascii="Arial" w:hAnsi="Arial" w:cs="Arial"/>
          <w:sz w:val="24"/>
        </w:rPr>
        <w:t>e</w:t>
      </w:r>
      <w:r w:rsidR="00C91938">
        <w:rPr>
          <w:rFonts w:ascii="Arial" w:hAnsi="Arial" w:cs="Arial"/>
          <w:sz w:val="24"/>
        </w:rPr>
        <w:t xml:space="preserve"> </w:t>
      </w:r>
      <w:r w:rsidR="0030507A" w:rsidRPr="0030507A">
        <w:rPr>
          <w:rFonts w:ascii="Arial" w:hAnsi="Arial" w:cs="Arial"/>
          <w:sz w:val="24"/>
          <w:szCs w:val="24"/>
        </w:rPr>
        <w:t>DC_2-13_n5-n77</w:t>
      </w:r>
      <w:r w:rsidR="00C91938">
        <w:rPr>
          <w:rFonts w:ascii="Arial" w:hAnsi="Arial" w:cs="Arial"/>
          <w:sz w:val="24"/>
          <w:szCs w:val="24"/>
        </w:rPr>
        <w:t xml:space="preserve"> and DC_2-2-13_n5-n77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D781D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17CFD" w:rsidRDefault="009E70C9" w:rsidP="009E70C9">
      <w:pPr>
        <w:rPr>
          <w:rFonts w:eastAsia="MS Mincho"/>
        </w:rPr>
      </w:pPr>
      <w:r w:rsidRPr="00A17CFD">
        <w:rPr>
          <w:rFonts w:eastAsia="MS Mincho"/>
        </w:rPr>
        <w:t xml:space="preserve">This contribution is a text proposal for </w:t>
      </w:r>
      <w:r w:rsidR="00FE3021" w:rsidRPr="00961550">
        <w:t xml:space="preserve">TR 37.717-11-21 </w:t>
      </w:r>
      <w:r w:rsidR="004F5682">
        <w:t xml:space="preserve">to include </w:t>
      </w:r>
      <w:r w:rsidR="0030507A" w:rsidRPr="0030507A">
        <w:rPr>
          <w:rFonts w:eastAsiaTheme="minorEastAsia"/>
          <w:lang w:eastAsia="zh-CN"/>
        </w:rPr>
        <w:t>DC_2-13_n5-n77</w:t>
      </w:r>
      <w:r w:rsidR="0030507A">
        <w:rPr>
          <w:rFonts w:eastAsiaTheme="minorEastAsia"/>
          <w:lang w:eastAsia="zh-CN"/>
        </w:rPr>
        <w:t xml:space="preserve"> </w:t>
      </w:r>
      <w:r w:rsidR="00C91938">
        <w:rPr>
          <w:rFonts w:eastAsiaTheme="minorEastAsia"/>
          <w:lang w:eastAsia="zh-CN"/>
        </w:rPr>
        <w:t xml:space="preserve">and </w:t>
      </w:r>
      <w:r w:rsidR="00C91938" w:rsidRPr="00C91938">
        <w:rPr>
          <w:rFonts w:eastAsiaTheme="minorEastAsia"/>
          <w:lang w:eastAsia="zh-CN"/>
        </w:rPr>
        <w:t>DC_2-2-13_n5-n77</w:t>
      </w:r>
      <w:r w:rsidR="00C91938">
        <w:rPr>
          <w:rFonts w:eastAsiaTheme="minorEastAsia"/>
          <w:lang w:eastAsia="zh-CN"/>
        </w:rPr>
        <w:t xml:space="preserve"> </w:t>
      </w:r>
      <w:r w:rsidRPr="00A17CFD">
        <w:t>configuration</w:t>
      </w:r>
      <w:r w:rsidR="00C91938">
        <w:t>s</w:t>
      </w:r>
      <w:r w:rsidRPr="00A17CFD">
        <w:t xml:space="preserve"> </w:t>
      </w:r>
      <w:r w:rsidRPr="00A17CFD">
        <w:rPr>
          <w:rFonts w:eastAsia="MS Mincho"/>
        </w:rPr>
        <w:t>according to the request in [1]</w:t>
      </w:r>
      <w:r w:rsidR="002E49F9" w:rsidRPr="00A17CFD">
        <w:rPr>
          <w:rFonts w:eastAsia="MS Mincho"/>
        </w:rPr>
        <w:t xml:space="preserve"> and the </w:t>
      </w:r>
      <w:r w:rsidR="00CF74ED" w:rsidRPr="00A17CFD">
        <w:rPr>
          <w:rFonts w:eastAsia="MS Mincho"/>
        </w:rPr>
        <w:t xml:space="preserve">approved </w:t>
      </w:r>
      <w:r w:rsidR="002E49F9" w:rsidRPr="00A17CFD">
        <w:rPr>
          <w:rFonts w:eastAsia="MS Mincho"/>
        </w:rPr>
        <w:t>test proposals [2]</w:t>
      </w:r>
      <w:r w:rsidRPr="00A17CFD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E03E6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E03E6D">
        <w:rPr>
          <w:bCs/>
        </w:rPr>
        <w:t>:</w:t>
      </w:r>
      <w:r w:rsidR="00E03E6D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961550" w:rsidRPr="00961550" w:rsidRDefault="00961550" w:rsidP="00961550">
      <w:pPr>
        <w:pStyle w:val="ListParagraph"/>
        <w:numPr>
          <w:ilvl w:val="0"/>
          <w:numId w:val="12"/>
        </w:numPr>
      </w:pPr>
      <w:r w:rsidRPr="00961550">
        <w:t>R4-2016313</w:t>
      </w:r>
      <w:r w:rsidR="00E03E6D">
        <w:t>:</w:t>
      </w:r>
      <w:r w:rsidRPr="00961550">
        <w:tab/>
        <w:t>TP for TR 37.717-11-21 to include DC_2A_n5A-n77A</w:t>
      </w:r>
    </w:p>
    <w:p w:rsidR="00D14301" w:rsidRPr="00961550" w:rsidRDefault="003E387A" w:rsidP="00D14301">
      <w:pPr>
        <w:pStyle w:val="ListParagraph"/>
        <w:numPr>
          <w:ilvl w:val="0"/>
          <w:numId w:val="12"/>
        </w:numPr>
      </w:pPr>
      <w:hyperlink r:id="rId6" w:history="1">
        <w:r w:rsidR="00D14301" w:rsidRPr="00961550">
          <w:rPr>
            <w:rStyle w:val="Hyperlink"/>
            <w:color w:val="auto"/>
            <w:u w:val="none"/>
          </w:rPr>
          <w:t>R4-2114843</w:t>
        </w:r>
      </w:hyperlink>
      <w:r w:rsidR="00E03E6D">
        <w:rPr>
          <w:rStyle w:val="Hyperlink"/>
          <w:color w:val="auto"/>
          <w:u w:val="none"/>
        </w:rPr>
        <w:t>:</w:t>
      </w:r>
      <w:r w:rsidR="00D14301" w:rsidRPr="00961550">
        <w:tab/>
        <w:t>TP for TR 37.717-11-21 for DC_13_n5-n77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D027F" w:rsidRDefault="00FD027F" w:rsidP="00FD027F">
      <w:pPr>
        <w:pStyle w:val="Heading2"/>
        <w:rPr>
          <w:ins w:id="4" w:author="Verizon" w:date="2021-10-08T16:17:00Z"/>
          <w:rFonts w:cs="Arial"/>
          <w:lang w:eastAsia="ja-JP"/>
        </w:rPr>
      </w:pPr>
      <w:proofErr w:type="gramStart"/>
      <w:ins w:id="5" w:author="Verizon" w:date="2021-10-08T16:17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 w:rsidRPr="0030507A">
          <w:rPr>
            <w:rFonts w:cs="Arial"/>
            <w:lang w:eastAsia="ja-JP"/>
          </w:rPr>
          <w:t>DC_2-13_n5-n77</w:t>
        </w:r>
      </w:ins>
    </w:p>
    <w:p w:rsidR="00FD027F" w:rsidRDefault="00FD027F" w:rsidP="00FD027F">
      <w:pPr>
        <w:pStyle w:val="Heading3"/>
        <w:rPr>
          <w:ins w:id="6" w:author="Verizon" w:date="2021-10-08T16:17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6:17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FD027F" w:rsidRDefault="00FD027F" w:rsidP="00FD027F">
      <w:pPr>
        <w:pStyle w:val="TH"/>
        <w:rPr>
          <w:ins w:id="11" w:author="Verizon" w:date="2021-10-08T16:17:00Z"/>
        </w:rPr>
      </w:pPr>
      <w:ins w:id="12" w:author="Verizon" w:date="2021-10-08T16:17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D027F" w:rsidTr="00CB7440">
        <w:trPr>
          <w:trHeight w:val="438"/>
          <w:jc w:val="center"/>
          <w:ins w:id="13" w:author="Verizon" w:date="2021-10-08T16:17:00Z"/>
        </w:trPr>
        <w:tc>
          <w:tcPr>
            <w:tcW w:w="2155" w:type="dxa"/>
            <w:vMerge w:val="restart"/>
            <w:vAlign w:val="center"/>
          </w:tcPr>
          <w:p w:rsidR="00FD027F" w:rsidRDefault="00FD027F" w:rsidP="00CB7440">
            <w:pPr>
              <w:pStyle w:val="TAH"/>
              <w:rPr>
                <w:ins w:id="14" w:author="Verizon" w:date="2021-10-08T16:17:00Z"/>
              </w:rPr>
            </w:pPr>
            <w:ins w:id="15" w:author="Verizon" w:date="2021-10-08T16:1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D027F" w:rsidRDefault="00FD027F" w:rsidP="00CB7440">
            <w:pPr>
              <w:pStyle w:val="TAH"/>
              <w:rPr>
                <w:ins w:id="16" w:author="Verizon" w:date="2021-10-08T16:17:00Z"/>
              </w:rPr>
            </w:pPr>
            <w:ins w:id="17" w:author="Verizon" w:date="2021-10-08T16:1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18" w:author="Verizon" w:date="2021-10-08T16:17:00Z"/>
              </w:rPr>
            </w:pPr>
            <w:ins w:id="19" w:author="Verizon" w:date="2021-10-08T16:1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20" w:author="Verizon" w:date="2021-10-08T16:17:00Z"/>
              </w:rPr>
            </w:pPr>
            <w:ins w:id="21" w:author="Verizon" w:date="2021-10-08T16:1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D027F" w:rsidRDefault="00FD027F" w:rsidP="00CB7440">
            <w:pPr>
              <w:keepNext/>
              <w:keepLines/>
              <w:jc w:val="center"/>
              <w:rPr>
                <w:ins w:id="22" w:author="Verizon" w:date="2021-10-08T16:17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6:1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D027F" w:rsidRDefault="00FD027F" w:rsidP="00CB7440">
            <w:pPr>
              <w:pStyle w:val="TAH"/>
              <w:rPr>
                <w:ins w:id="24" w:author="Verizon" w:date="2021-10-08T16:17:00Z"/>
              </w:rPr>
            </w:pPr>
            <w:ins w:id="25" w:author="Verizon" w:date="2021-10-08T16:17:00Z">
              <w:r>
                <w:t>mode</w:t>
              </w:r>
            </w:ins>
          </w:p>
        </w:tc>
      </w:tr>
      <w:tr w:rsidR="00FD027F" w:rsidTr="00CB7440">
        <w:trPr>
          <w:trHeight w:val="231"/>
          <w:jc w:val="center"/>
          <w:ins w:id="26" w:author="Verizon" w:date="2021-10-08T16:17:00Z"/>
        </w:trPr>
        <w:tc>
          <w:tcPr>
            <w:tcW w:w="2155" w:type="dxa"/>
            <w:vMerge/>
          </w:tcPr>
          <w:p w:rsidR="00FD027F" w:rsidRDefault="00FD027F" w:rsidP="00CB7440">
            <w:pPr>
              <w:pStyle w:val="TAH"/>
              <w:rPr>
                <w:ins w:id="27" w:author="Verizon" w:date="2021-10-08T16:17:00Z"/>
              </w:rPr>
            </w:pPr>
          </w:p>
        </w:tc>
        <w:tc>
          <w:tcPr>
            <w:tcW w:w="1270" w:type="dxa"/>
            <w:vMerge/>
          </w:tcPr>
          <w:p w:rsidR="00FD027F" w:rsidRDefault="00FD027F" w:rsidP="00CB7440">
            <w:pPr>
              <w:pStyle w:val="TAH"/>
              <w:rPr>
                <w:ins w:id="28" w:author="Verizon" w:date="2021-10-08T16:1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29" w:author="Verizon" w:date="2021-10-08T16:17:00Z"/>
              </w:rPr>
            </w:pPr>
            <w:ins w:id="30" w:author="Verizon" w:date="2021-10-08T16:1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D027F" w:rsidRDefault="00FD027F" w:rsidP="00CB7440">
            <w:pPr>
              <w:pStyle w:val="TAH"/>
              <w:rPr>
                <w:ins w:id="31" w:author="Verizon" w:date="2021-10-08T16:17:00Z"/>
              </w:rPr>
            </w:pPr>
            <w:ins w:id="32" w:author="Verizon" w:date="2021-10-08T16:1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D027F" w:rsidRDefault="00FD027F" w:rsidP="00CB7440">
            <w:pPr>
              <w:keepNext/>
              <w:keepLines/>
              <w:jc w:val="center"/>
              <w:rPr>
                <w:ins w:id="33" w:author="Verizon" w:date="2021-10-08T16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027F" w:rsidTr="00CB7440">
        <w:trPr>
          <w:trHeight w:val="231"/>
          <w:jc w:val="center"/>
          <w:ins w:id="34" w:author="Verizon" w:date="2021-10-08T16:17:00Z"/>
        </w:trPr>
        <w:tc>
          <w:tcPr>
            <w:tcW w:w="2155" w:type="dxa"/>
            <w:vMerge/>
          </w:tcPr>
          <w:p w:rsidR="00FD027F" w:rsidRDefault="00FD027F" w:rsidP="00CB7440">
            <w:pPr>
              <w:pStyle w:val="TAH"/>
              <w:rPr>
                <w:ins w:id="35" w:author="Verizon" w:date="2021-10-08T16:17:00Z"/>
              </w:rPr>
            </w:pPr>
          </w:p>
        </w:tc>
        <w:tc>
          <w:tcPr>
            <w:tcW w:w="1270" w:type="dxa"/>
            <w:vMerge/>
          </w:tcPr>
          <w:p w:rsidR="00FD027F" w:rsidRDefault="00FD027F" w:rsidP="00CB7440">
            <w:pPr>
              <w:pStyle w:val="TAH"/>
              <w:rPr>
                <w:ins w:id="36" w:author="Verizon" w:date="2021-10-08T16:1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37" w:author="Verizon" w:date="2021-10-08T16:17:00Z"/>
              </w:rPr>
            </w:pPr>
            <w:proofErr w:type="spellStart"/>
            <w:ins w:id="38" w:author="Verizon" w:date="2021-10-08T16:1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39" w:author="Verizon" w:date="2021-10-08T16:17:00Z"/>
              </w:rPr>
            </w:pPr>
            <w:proofErr w:type="spellStart"/>
            <w:ins w:id="40" w:author="Verizon" w:date="2021-10-08T16:1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D027F" w:rsidRDefault="00FD027F" w:rsidP="00CB7440">
            <w:pPr>
              <w:keepNext/>
              <w:keepLines/>
              <w:jc w:val="center"/>
              <w:rPr>
                <w:ins w:id="41" w:author="Verizon" w:date="2021-10-08T16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027F" w:rsidTr="00CB7440">
        <w:trPr>
          <w:trHeight w:val="194"/>
          <w:jc w:val="center"/>
          <w:ins w:id="42" w:author="Verizon" w:date="2021-10-08T16:17:00Z"/>
        </w:trPr>
        <w:tc>
          <w:tcPr>
            <w:tcW w:w="2155" w:type="dxa"/>
            <w:vMerge w:val="restart"/>
            <w:vAlign w:val="center"/>
          </w:tcPr>
          <w:p w:rsidR="00FD027F" w:rsidRPr="00802545" w:rsidRDefault="00FD027F" w:rsidP="00CB7440">
            <w:pPr>
              <w:pStyle w:val="TAC"/>
              <w:rPr>
                <w:ins w:id="43" w:author="Verizon" w:date="2021-10-08T16:17:00Z"/>
              </w:rPr>
            </w:pPr>
            <w:ins w:id="44" w:author="Verizon" w:date="2021-10-08T16:17:00Z">
              <w:r w:rsidRPr="0030507A">
                <w:t>DC_2A-13A_n5A-n77A</w:t>
              </w:r>
            </w:ins>
          </w:p>
        </w:tc>
        <w:tc>
          <w:tcPr>
            <w:tcW w:w="1270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45" w:author="Verizon" w:date="2021-10-08T16:17:00Z"/>
              </w:rPr>
            </w:pPr>
            <w:ins w:id="46" w:author="Verizon" w:date="2021-10-08T16:17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47" w:author="Verizon" w:date="2021-10-08T16:17:00Z"/>
                <w:lang w:val="sv-SE"/>
              </w:rPr>
            </w:pPr>
            <w:ins w:id="48" w:author="Verizon" w:date="2021-10-08T16:17:00Z">
              <w:r w:rsidRPr="00A1115A">
                <w:t xml:space="preserve">1850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49" w:author="Verizon" w:date="2021-10-08T16:17:00Z"/>
              </w:rPr>
            </w:pPr>
            <w:ins w:id="50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1" w:author="Verizon" w:date="2021-10-08T16:17:00Z"/>
                <w:lang w:val="sv-SE"/>
              </w:rPr>
            </w:pPr>
            <w:ins w:id="52" w:author="Verizon" w:date="2021-10-08T16:17:00Z">
              <w:r w:rsidRPr="00A1115A">
                <w:t xml:space="preserve">1910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3" w:author="Verizon" w:date="2021-10-08T16:17:00Z"/>
                <w:lang w:val="sv-SE"/>
              </w:rPr>
            </w:pPr>
            <w:ins w:id="54" w:author="Verizon" w:date="2021-10-08T16:17:00Z">
              <w:r w:rsidRPr="00A1115A">
                <w:t xml:space="preserve">1930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55" w:author="Verizon" w:date="2021-10-08T16:17:00Z"/>
              </w:rPr>
            </w:pPr>
            <w:ins w:id="56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7" w:author="Verizon" w:date="2021-10-08T16:17:00Z"/>
                <w:lang w:val="sv-SE"/>
              </w:rPr>
            </w:pPr>
            <w:ins w:id="58" w:author="Verizon" w:date="2021-10-08T16:17:00Z">
              <w:r w:rsidRPr="00A1115A">
                <w:t xml:space="preserve">1990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9" w:author="Verizon" w:date="2021-10-08T16:17:00Z"/>
              </w:rPr>
            </w:pPr>
            <w:ins w:id="60" w:author="Verizon" w:date="2021-10-08T16:17:00Z">
              <w:r>
                <w:t>FDD</w:t>
              </w:r>
            </w:ins>
          </w:p>
        </w:tc>
      </w:tr>
      <w:tr w:rsidR="00FD027F" w:rsidTr="00CB7440">
        <w:trPr>
          <w:trHeight w:val="194"/>
          <w:jc w:val="center"/>
          <w:ins w:id="61" w:author="Verizon" w:date="2021-10-08T16:17:00Z"/>
        </w:trPr>
        <w:tc>
          <w:tcPr>
            <w:tcW w:w="2155" w:type="dxa"/>
            <w:vMerge/>
            <w:vAlign w:val="center"/>
          </w:tcPr>
          <w:p w:rsidR="00FD027F" w:rsidRDefault="00FD027F" w:rsidP="00CB7440">
            <w:pPr>
              <w:spacing w:after="120"/>
              <w:jc w:val="center"/>
              <w:rPr>
                <w:ins w:id="62" w:author="Verizon" w:date="2021-10-08T16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D027F" w:rsidRPr="00CF037D" w:rsidRDefault="00FD027F" w:rsidP="00CB7440">
            <w:pPr>
              <w:pStyle w:val="TAC"/>
              <w:rPr>
                <w:ins w:id="63" w:author="Verizon" w:date="2021-10-08T16:17:00Z"/>
              </w:rPr>
            </w:pPr>
            <w:ins w:id="64" w:author="Verizon" w:date="2021-10-08T16:17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65" w:author="Verizon" w:date="2021-10-08T16:17:00Z"/>
                <w:lang w:val="sv-SE"/>
              </w:rPr>
            </w:pPr>
            <w:ins w:id="66" w:author="Verizon" w:date="2021-10-08T16:17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67" w:author="Verizon" w:date="2021-10-08T16:17:00Z"/>
              </w:rPr>
            </w:pPr>
            <w:ins w:id="68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69" w:author="Verizon" w:date="2021-10-08T16:17:00Z"/>
                <w:lang w:val="sv-SE"/>
              </w:rPr>
            </w:pPr>
            <w:ins w:id="70" w:author="Verizon" w:date="2021-10-08T16:17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71" w:author="Verizon" w:date="2021-10-08T16:17:00Z"/>
                <w:lang w:val="sv-SE"/>
              </w:rPr>
            </w:pPr>
            <w:ins w:id="72" w:author="Verizon" w:date="2021-10-08T16:17:00Z">
              <w:r>
                <w:rPr>
                  <w:lang w:val="sv-SE"/>
                </w:rPr>
                <w:t>746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73" w:author="Verizon" w:date="2021-10-08T16:17:00Z"/>
              </w:rPr>
            </w:pPr>
            <w:ins w:id="74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75" w:author="Verizon" w:date="2021-10-08T16:17:00Z"/>
                <w:lang w:val="sv-SE"/>
              </w:rPr>
            </w:pPr>
            <w:ins w:id="76" w:author="Verizon" w:date="2021-10-08T16:17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77" w:author="Verizon" w:date="2021-10-08T16:17:00Z"/>
              </w:rPr>
            </w:pPr>
            <w:ins w:id="78" w:author="Verizon" w:date="2021-10-08T16:17:00Z">
              <w:r>
                <w:t>FDD</w:t>
              </w:r>
            </w:ins>
          </w:p>
        </w:tc>
      </w:tr>
      <w:tr w:rsidR="00FD027F" w:rsidTr="00CB7440">
        <w:trPr>
          <w:trHeight w:val="194"/>
          <w:jc w:val="center"/>
          <w:ins w:id="79" w:author="Verizon" w:date="2021-10-08T16:17:00Z"/>
        </w:trPr>
        <w:tc>
          <w:tcPr>
            <w:tcW w:w="2155" w:type="dxa"/>
            <w:vMerge/>
            <w:vAlign w:val="center"/>
          </w:tcPr>
          <w:p w:rsidR="00FD027F" w:rsidRDefault="00FD027F" w:rsidP="00CB7440">
            <w:pPr>
              <w:spacing w:after="120"/>
              <w:jc w:val="center"/>
              <w:rPr>
                <w:ins w:id="80" w:author="Verizon" w:date="2021-10-08T16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81" w:author="Verizon" w:date="2021-10-08T16:17:00Z"/>
                <w:lang w:eastAsia="ko-KR"/>
              </w:rPr>
            </w:pPr>
            <w:ins w:id="82" w:author="Verizon" w:date="2021-10-08T16:17:00Z">
              <w: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3" w:author="Verizon" w:date="2021-10-08T16:17:00Z"/>
              </w:rPr>
            </w:pPr>
            <w:ins w:id="84" w:author="Verizon" w:date="2021-10-08T16:17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5" w:author="Verizon" w:date="2021-10-08T16:17:00Z"/>
              </w:rPr>
            </w:pPr>
            <w:ins w:id="86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7" w:author="Verizon" w:date="2021-10-08T16:17:00Z"/>
              </w:rPr>
            </w:pPr>
            <w:ins w:id="88" w:author="Verizon" w:date="2021-10-08T16:17:00Z">
              <w:r w:rsidRPr="00A1115A">
                <w:t>84</w:t>
              </w:r>
              <w:r>
                <w:t>9</w:t>
              </w:r>
              <w:r w:rsidRPr="00A1115A">
                <w:t xml:space="preserve">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9" w:author="Verizon" w:date="2021-10-08T16:17:00Z"/>
              </w:rPr>
            </w:pPr>
            <w:ins w:id="90" w:author="Verizon" w:date="2021-10-08T16:17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91" w:author="Verizon" w:date="2021-10-08T16:17:00Z"/>
              </w:rPr>
            </w:pPr>
            <w:ins w:id="92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93" w:author="Verizon" w:date="2021-10-08T16:17:00Z"/>
              </w:rPr>
            </w:pPr>
            <w:ins w:id="94" w:author="Verizon" w:date="2021-10-08T16:17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95" w:author="Verizon" w:date="2021-10-08T16:17:00Z"/>
              </w:rPr>
            </w:pPr>
            <w:ins w:id="96" w:author="Verizon" w:date="2021-10-08T16:17:00Z">
              <w:r>
                <w:t>FDD</w:t>
              </w:r>
            </w:ins>
          </w:p>
        </w:tc>
      </w:tr>
      <w:tr w:rsidR="00FD027F" w:rsidTr="00CB7440">
        <w:trPr>
          <w:trHeight w:val="214"/>
          <w:jc w:val="center"/>
          <w:ins w:id="97" w:author="Verizon" w:date="2021-10-08T16:17:00Z"/>
        </w:trPr>
        <w:tc>
          <w:tcPr>
            <w:tcW w:w="2155" w:type="dxa"/>
            <w:vMerge/>
          </w:tcPr>
          <w:p w:rsidR="00FD027F" w:rsidRDefault="00FD027F" w:rsidP="00CB7440">
            <w:pPr>
              <w:spacing w:after="120"/>
              <w:rPr>
                <w:ins w:id="98" w:author="Verizon" w:date="2021-10-08T16:1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99" w:author="Verizon" w:date="2021-10-08T16:17:00Z"/>
                <w:lang w:eastAsia="ko-KR"/>
              </w:rPr>
            </w:pPr>
            <w:ins w:id="100" w:author="Verizon" w:date="2021-10-08T16:1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01" w:author="Verizon" w:date="2021-10-08T16:17:00Z"/>
              </w:rPr>
            </w:pPr>
            <w:ins w:id="102" w:author="Verizon" w:date="2021-10-08T16:1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103" w:author="Verizon" w:date="2021-10-08T16:17:00Z"/>
              </w:rPr>
            </w:pPr>
            <w:ins w:id="104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05" w:author="Verizon" w:date="2021-10-08T16:17:00Z"/>
              </w:rPr>
            </w:pPr>
            <w:ins w:id="106" w:author="Verizon" w:date="2021-10-08T16:1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07" w:author="Verizon" w:date="2021-10-08T16:17:00Z"/>
              </w:rPr>
            </w:pPr>
            <w:ins w:id="108" w:author="Verizon" w:date="2021-10-08T16:1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109" w:author="Verizon" w:date="2021-10-08T16:17:00Z"/>
              </w:rPr>
            </w:pPr>
            <w:ins w:id="110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11" w:author="Verizon" w:date="2021-10-08T16:17:00Z"/>
              </w:rPr>
            </w:pPr>
            <w:ins w:id="112" w:author="Verizon" w:date="2021-10-08T16:1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13" w:author="Verizon" w:date="2021-10-08T16:17:00Z"/>
              </w:rPr>
            </w:pPr>
            <w:ins w:id="114" w:author="Verizon" w:date="2021-10-08T16:1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FD027F" w:rsidRDefault="00FD027F" w:rsidP="00FD027F">
      <w:pPr>
        <w:rPr>
          <w:ins w:id="115" w:author="Verizon" w:date="2021-10-11T18:52:00Z"/>
          <w:lang w:eastAsia="zh-CN"/>
        </w:rPr>
      </w:pPr>
    </w:p>
    <w:p w:rsidR="00627ED8" w:rsidRPr="00216078" w:rsidRDefault="00627ED8" w:rsidP="00627ED8">
      <w:pPr>
        <w:pStyle w:val="Heading3"/>
        <w:rPr>
          <w:ins w:id="116" w:author="Verizon" w:date="2021-10-11T18:52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8:52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627ED8" w:rsidRPr="00216078" w:rsidRDefault="00627ED8" w:rsidP="00627ED8">
      <w:pPr>
        <w:pStyle w:val="TH"/>
        <w:rPr>
          <w:ins w:id="121" w:author="Verizon" w:date="2021-10-11T18:52:00Z"/>
          <w:rFonts w:eastAsia="Yu Mincho"/>
          <w:sz w:val="28"/>
          <w:szCs w:val="28"/>
          <w:lang w:eastAsia="ja-JP"/>
        </w:rPr>
      </w:pPr>
      <w:ins w:id="122" w:author="Verizon" w:date="2021-10-11T18:52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27ED8" w:rsidRPr="006544BE" w:rsidTr="00FC0B50">
        <w:trPr>
          <w:trHeight w:val="47"/>
          <w:tblHeader/>
          <w:jc w:val="center"/>
          <w:ins w:id="123" w:author="Verizon" w:date="2021-10-11T18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24" w:author="Verizon" w:date="2021-10-11T18:52:00Z"/>
                <w:szCs w:val="18"/>
                <w:lang w:eastAsia="fi-FI"/>
              </w:rPr>
            </w:pPr>
            <w:ins w:id="125" w:author="Verizon" w:date="2021-10-11T18:52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627ED8" w:rsidRPr="006544BE" w:rsidRDefault="00627ED8" w:rsidP="00FC0B50">
            <w:pPr>
              <w:pStyle w:val="TAH"/>
              <w:rPr>
                <w:ins w:id="126" w:author="Verizon" w:date="2021-10-11T18:52:00Z"/>
                <w:szCs w:val="18"/>
                <w:lang w:eastAsia="fi-FI"/>
              </w:rPr>
            </w:pPr>
            <w:ins w:id="127" w:author="Verizon" w:date="2021-10-11T18:52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28" w:author="Verizon" w:date="2021-10-11T18:52:00Z"/>
                <w:szCs w:val="18"/>
                <w:lang w:eastAsia="fi-FI"/>
              </w:rPr>
            </w:pPr>
            <w:ins w:id="129" w:author="Verizon" w:date="2021-10-11T18:52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627ED8" w:rsidRPr="006544BE" w:rsidRDefault="00627ED8" w:rsidP="00FC0B50">
            <w:pPr>
              <w:pStyle w:val="TAH"/>
              <w:rPr>
                <w:ins w:id="130" w:author="Verizon" w:date="2021-10-11T18:52:00Z"/>
                <w:szCs w:val="18"/>
                <w:lang w:eastAsia="fi-FI"/>
              </w:rPr>
            </w:pPr>
            <w:ins w:id="131" w:author="Verizon" w:date="2021-10-11T18:52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627ED8" w:rsidRPr="006544BE" w:rsidRDefault="00627ED8" w:rsidP="00FC0B50">
            <w:pPr>
              <w:pStyle w:val="TAH"/>
              <w:rPr>
                <w:ins w:id="132" w:author="Verizon" w:date="2021-10-11T18:52:00Z"/>
                <w:szCs w:val="18"/>
                <w:lang w:eastAsia="fi-FI"/>
              </w:rPr>
            </w:pPr>
            <w:ins w:id="133" w:author="Verizon" w:date="2021-10-11T18:52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34" w:author="Verizon" w:date="2021-10-11T18:52:00Z"/>
                <w:szCs w:val="18"/>
                <w:lang w:eastAsia="fi-FI"/>
              </w:rPr>
            </w:pPr>
            <w:ins w:id="135" w:author="Verizon" w:date="2021-10-11T18:52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36" w:author="Verizon" w:date="2021-10-11T18:52:00Z"/>
                <w:rFonts w:cs="Arial"/>
                <w:bCs/>
                <w:szCs w:val="18"/>
                <w:lang w:eastAsia="fi-FI"/>
              </w:rPr>
            </w:pPr>
            <w:ins w:id="137" w:author="Verizon" w:date="2021-10-11T18:52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627ED8" w:rsidRPr="00627ED8" w:rsidTr="00627ED8">
        <w:trPr>
          <w:trHeight w:val="47"/>
          <w:jc w:val="center"/>
          <w:ins w:id="138" w:author="Verizon" w:date="2021-10-11T18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39" w:author="Verizon" w:date="2021-10-11T18:52:00Z"/>
                <w:rFonts w:cs="Arial"/>
                <w:szCs w:val="18"/>
                <w:lang w:eastAsia="ja-JP"/>
              </w:rPr>
            </w:pPr>
            <w:ins w:id="140" w:author="Verizon" w:date="2021-10-11T18:52:00Z">
              <w:r w:rsidRPr="00627ED8">
                <w:rPr>
                  <w:rFonts w:cs="Arial"/>
                  <w:szCs w:val="18"/>
                </w:rPr>
                <w:t>DC_2A-13A_n5A-n77A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keepNext/>
              <w:keepLines/>
              <w:jc w:val="center"/>
              <w:rPr>
                <w:ins w:id="141" w:author="Verizon" w:date="2021-10-11T18:52:00Z"/>
                <w:rFonts w:ascii="Arial" w:hAnsi="Arial" w:cs="Arial"/>
                <w:sz w:val="18"/>
                <w:szCs w:val="18"/>
              </w:rPr>
            </w:pPr>
            <w:ins w:id="142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DC_2A_n5A</w:t>
              </w:r>
            </w:ins>
          </w:p>
          <w:p w:rsidR="00627ED8" w:rsidRPr="00627ED8" w:rsidRDefault="00627ED8" w:rsidP="00627ED8">
            <w:pPr>
              <w:keepNext/>
              <w:keepLines/>
              <w:jc w:val="center"/>
              <w:rPr>
                <w:ins w:id="143" w:author="Verizon" w:date="2021-10-11T18:52:00Z"/>
                <w:rFonts w:ascii="Arial" w:hAnsi="Arial" w:cs="Arial"/>
                <w:sz w:val="18"/>
                <w:szCs w:val="18"/>
              </w:rPr>
            </w:pPr>
            <w:ins w:id="144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627ED8" w:rsidRPr="00627ED8" w:rsidRDefault="00627ED8" w:rsidP="00627ED8">
            <w:pPr>
              <w:pStyle w:val="TAC"/>
              <w:rPr>
                <w:ins w:id="145" w:author="Verizon" w:date="2021-10-11T18:52:00Z"/>
                <w:szCs w:val="18"/>
                <w:lang w:val="fi-FI" w:eastAsia="fi-FI"/>
              </w:rPr>
            </w:pPr>
            <w:ins w:id="146" w:author="Verizon" w:date="2021-10-11T18:52:00Z">
              <w:r w:rsidRPr="00627ED8">
                <w:rPr>
                  <w:rFonts w:cs="Arial"/>
                  <w:szCs w:val="18"/>
                </w:rPr>
                <w:t>DC_13A_n77A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47" w:author="Verizon" w:date="2021-10-11T18:52:00Z"/>
                <w:rFonts w:cs="Arial"/>
                <w:szCs w:val="18"/>
                <w:lang w:eastAsia="ja-JP"/>
              </w:rPr>
            </w:pPr>
            <w:ins w:id="148" w:author="Verizon" w:date="2021-10-11T18:52:00Z">
              <w:r w:rsidRPr="00627ED8">
                <w:rPr>
                  <w:rFonts w:cs="Arial"/>
                  <w:szCs w:val="18"/>
                  <w:lang w:val="sv-SE" w:eastAsia="ja-JP"/>
                </w:rPr>
                <w:t>CA_</w:t>
              </w:r>
              <w:r w:rsidRPr="00627ED8">
                <w:rPr>
                  <w:rFonts w:cs="Arial"/>
                  <w:szCs w:val="18"/>
                </w:rPr>
                <w:t>2A-13A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H"/>
              <w:rPr>
                <w:ins w:id="149" w:author="Verizon" w:date="2021-10-11T18:52:00Z"/>
                <w:b w:val="0"/>
                <w:szCs w:val="18"/>
                <w:lang w:val="fi-FI" w:eastAsia="fi-FI"/>
              </w:rPr>
            </w:pPr>
            <w:ins w:id="150" w:author="Verizon" w:date="2021-10-11T18:52:00Z">
              <w:r w:rsidRPr="00627ED8">
                <w:rPr>
                  <w:b w:val="0"/>
                  <w:szCs w:val="18"/>
                  <w:lang w:val="fi-FI" w:eastAsia="fi-FI"/>
                </w:rPr>
                <w:t>CA_</w:t>
              </w:r>
              <w:r w:rsidRPr="00627ED8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  <w:tr w:rsidR="00627ED8" w:rsidRPr="00627ED8" w:rsidTr="00627ED8">
        <w:trPr>
          <w:trHeight w:val="47"/>
          <w:jc w:val="center"/>
          <w:ins w:id="151" w:author="Verizon" w:date="2021-10-11T18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52" w:author="Verizon" w:date="2021-10-11T18:52:00Z"/>
                <w:rFonts w:cs="Arial"/>
                <w:szCs w:val="18"/>
              </w:rPr>
            </w:pPr>
            <w:ins w:id="153" w:author="Verizon" w:date="2021-10-11T18:52:00Z">
              <w:r w:rsidRPr="00627ED8">
                <w:rPr>
                  <w:rFonts w:eastAsia="Malgun Gothic" w:cs="Arial"/>
                  <w:szCs w:val="18"/>
                </w:rPr>
                <w:t>DC_2A-2A-13A_n5A-n77A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keepNext/>
              <w:keepLines/>
              <w:jc w:val="center"/>
              <w:rPr>
                <w:ins w:id="154" w:author="Verizon" w:date="2021-10-11T18:52:00Z"/>
                <w:rFonts w:ascii="Arial" w:hAnsi="Arial" w:cs="Arial"/>
                <w:sz w:val="18"/>
                <w:szCs w:val="18"/>
              </w:rPr>
            </w:pPr>
            <w:ins w:id="155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DC_2A_n5A</w:t>
              </w:r>
            </w:ins>
          </w:p>
          <w:p w:rsidR="00627ED8" w:rsidRPr="00627ED8" w:rsidRDefault="00627ED8" w:rsidP="00627ED8">
            <w:pPr>
              <w:keepNext/>
              <w:keepLines/>
              <w:jc w:val="center"/>
              <w:rPr>
                <w:ins w:id="156" w:author="Verizon" w:date="2021-10-11T18:52:00Z"/>
                <w:rFonts w:ascii="Arial" w:hAnsi="Arial" w:cs="Arial"/>
                <w:sz w:val="18"/>
                <w:szCs w:val="18"/>
              </w:rPr>
            </w:pPr>
            <w:ins w:id="157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627ED8" w:rsidRPr="00627ED8" w:rsidRDefault="00627ED8" w:rsidP="00627ED8">
            <w:pPr>
              <w:keepNext/>
              <w:keepLines/>
              <w:jc w:val="center"/>
              <w:rPr>
                <w:ins w:id="158" w:author="Verizon" w:date="2021-10-11T18:52:00Z"/>
                <w:rFonts w:ascii="Arial" w:hAnsi="Arial" w:cs="Arial"/>
                <w:sz w:val="18"/>
                <w:szCs w:val="18"/>
              </w:rPr>
            </w:pPr>
            <w:ins w:id="159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DC_13A_n77A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60" w:author="Verizon" w:date="2021-10-11T18:52:00Z"/>
                <w:rFonts w:cs="Arial"/>
                <w:szCs w:val="18"/>
                <w:lang w:val="sv-SE" w:eastAsia="ja-JP"/>
              </w:rPr>
            </w:pPr>
            <w:ins w:id="161" w:author="Verizon" w:date="2021-10-11T18:53:00Z">
              <w:r w:rsidRPr="00627ED8">
                <w:rPr>
                  <w:rFonts w:cs="Arial"/>
                  <w:szCs w:val="18"/>
                  <w:lang w:val="sv-SE" w:eastAsia="ja-JP"/>
                </w:rPr>
                <w:t>CA_</w:t>
              </w:r>
              <w:r w:rsidRPr="00627ED8">
                <w:rPr>
                  <w:rFonts w:cs="Arial"/>
                  <w:szCs w:val="18"/>
                </w:rPr>
                <w:t>2A-2A-13A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H"/>
              <w:rPr>
                <w:ins w:id="162" w:author="Verizon" w:date="2021-10-11T18:52:00Z"/>
                <w:b w:val="0"/>
                <w:szCs w:val="18"/>
                <w:lang w:val="fi-FI" w:eastAsia="fi-FI"/>
              </w:rPr>
            </w:pPr>
            <w:ins w:id="163" w:author="Verizon" w:date="2021-10-11T18:53:00Z">
              <w:r w:rsidRPr="00627ED8">
                <w:rPr>
                  <w:b w:val="0"/>
                  <w:szCs w:val="18"/>
                  <w:lang w:val="fi-FI" w:eastAsia="fi-FI"/>
                </w:rPr>
                <w:t>CA_</w:t>
              </w:r>
              <w:r w:rsidRPr="00627ED8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</w:tbl>
    <w:p w:rsidR="00627ED8" w:rsidRDefault="00627ED8" w:rsidP="00627ED8">
      <w:pPr>
        <w:pStyle w:val="TH"/>
        <w:jc w:val="left"/>
        <w:rPr>
          <w:ins w:id="164" w:author="Verizon" w:date="2021-10-11T18:52:00Z"/>
        </w:rPr>
      </w:pPr>
    </w:p>
    <w:p w:rsidR="00FD027F" w:rsidRDefault="00FD027F" w:rsidP="00FD027F">
      <w:pPr>
        <w:pStyle w:val="Heading3"/>
        <w:rPr>
          <w:ins w:id="165" w:author="Verizon" w:date="2021-10-08T16:17:00Z"/>
          <w:rFonts w:cs="Arial"/>
        </w:rPr>
      </w:pPr>
      <w:bookmarkStart w:id="166" w:name="_Toc73366762"/>
      <w:bookmarkStart w:id="167" w:name="_Toc81303188"/>
      <w:bookmarkStart w:id="168" w:name="_Toc81481226"/>
      <w:proofErr w:type="gramStart"/>
      <w:ins w:id="169" w:author="Verizon" w:date="2021-10-08T16:17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6"/>
        <w:bookmarkEnd w:id="167"/>
        <w:bookmarkEnd w:id="168"/>
      </w:ins>
    </w:p>
    <w:p w:rsidR="00FD027F" w:rsidRDefault="00FD027F" w:rsidP="00FD027F">
      <w:pPr>
        <w:rPr>
          <w:ins w:id="170" w:author="Verizon" w:date="2021-10-08T16:17:00Z"/>
          <w:lang w:eastAsia="ja-JP"/>
        </w:rPr>
      </w:pPr>
      <w:ins w:id="171" w:author="Verizon" w:date="2021-10-08T16:17:00Z">
        <w:r w:rsidRPr="00A17CFD">
          <w:rPr>
            <w:lang w:eastAsia="ja-JP"/>
          </w:rPr>
          <w:t>Co-existence studies are captured in lower order combinations.</w:t>
        </w:r>
      </w:ins>
    </w:p>
    <w:p w:rsidR="00067601" w:rsidRPr="00A17CFD" w:rsidRDefault="00067601" w:rsidP="00FD027F">
      <w:pPr>
        <w:rPr>
          <w:ins w:id="172" w:author="Verizon" w:date="2021-10-08T16:17:00Z"/>
        </w:rPr>
      </w:pPr>
    </w:p>
    <w:p w:rsidR="00FD027F" w:rsidRDefault="00FD027F" w:rsidP="00FD027F">
      <w:pPr>
        <w:pStyle w:val="Heading3"/>
        <w:rPr>
          <w:ins w:id="173" w:author="Verizon" w:date="2021-10-08T16:17:00Z"/>
          <w:rFonts w:cs="Arial"/>
          <w:szCs w:val="28"/>
        </w:rPr>
      </w:pPr>
      <w:bookmarkStart w:id="174" w:name="_Toc73366763"/>
      <w:bookmarkStart w:id="175" w:name="_Toc81303189"/>
      <w:bookmarkStart w:id="176" w:name="_Toc81481227"/>
      <w:proofErr w:type="gramStart"/>
      <w:ins w:id="177" w:author="Verizon" w:date="2021-10-08T16:17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74"/>
        <w:bookmarkEnd w:id="175"/>
        <w:bookmarkEnd w:id="176"/>
      </w:ins>
    </w:p>
    <w:p w:rsidR="00FD027F" w:rsidRPr="00A17CFD" w:rsidRDefault="00FD027F" w:rsidP="00FD027F">
      <w:pPr>
        <w:rPr>
          <w:ins w:id="178" w:author="Verizon" w:date="2021-10-08T16:17:00Z"/>
        </w:rPr>
      </w:pPr>
      <w:ins w:id="179" w:author="Verizon" w:date="2021-10-08T16:17:00Z">
        <w:r w:rsidRPr="00A17CFD">
          <w:t xml:space="preserve">For </w:t>
        </w:r>
        <w:r>
          <w:t>DC_2-13_n5-n77</w:t>
        </w:r>
        <w:r w:rsidRPr="00A17CFD">
          <w:t xml:space="preserve">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FD027F" w:rsidRDefault="00FD027F" w:rsidP="00FD027F">
      <w:pPr>
        <w:pStyle w:val="TH"/>
        <w:rPr>
          <w:ins w:id="180" w:author="Verizon" w:date="2021-10-08T16:17:00Z"/>
        </w:rPr>
      </w:pPr>
      <w:ins w:id="181" w:author="Verizon" w:date="2021-10-08T16:17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FD027F" w:rsidTr="00CB7440">
        <w:trPr>
          <w:trHeight w:val="542"/>
          <w:tblHeader/>
          <w:jc w:val="center"/>
          <w:ins w:id="182" w:author="Verizon" w:date="2021-10-08T16:17:00Z"/>
        </w:trPr>
        <w:tc>
          <w:tcPr>
            <w:tcW w:w="1795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183" w:author="Verizon" w:date="2021-10-08T16:17:00Z"/>
              </w:rPr>
            </w:pPr>
            <w:ins w:id="184" w:author="Verizon" w:date="2021-10-08T16:17:00Z">
              <w:r>
                <w:t xml:space="preserve">Inter-band EN-DC </w:t>
              </w:r>
              <w:r w:rsidR="00095F70">
                <w:t>C</w:t>
              </w:r>
              <w:r>
                <w:t>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185" w:author="Verizon" w:date="2021-10-08T16:17:00Z"/>
              </w:rPr>
            </w:pPr>
            <w:ins w:id="186" w:author="Verizon" w:date="2021-10-08T16:1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187" w:author="Verizon" w:date="2021-10-08T16:17:00Z"/>
              </w:rPr>
            </w:pPr>
            <w:proofErr w:type="spellStart"/>
            <w:ins w:id="188" w:author="Verizon" w:date="2021-10-08T16:1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D027F" w:rsidTr="00CB7440">
        <w:trPr>
          <w:jc w:val="center"/>
          <w:ins w:id="189" w:author="Verizon" w:date="2021-10-08T16:17:00Z"/>
        </w:trPr>
        <w:tc>
          <w:tcPr>
            <w:tcW w:w="1795" w:type="dxa"/>
            <w:vMerge w:val="restart"/>
            <w:vAlign w:val="center"/>
          </w:tcPr>
          <w:p w:rsidR="00FD027F" w:rsidRDefault="00FD027F" w:rsidP="00CB7440">
            <w:pPr>
              <w:pStyle w:val="TAC"/>
              <w:rPr>
                <w:ins w:id="190" w:author="Verizon" w:date="2021-10-09T21:50:00Z"/>
              </w:rPr>
            </w:pPr>
            <w:ins w:id="191" w:author="Verizon" w:date="2021-10-08T16:17:00Z">
              <w:r>
                <w:t>DC_2-13_n5-n77</w:t>
              </w:r>
            </w:ins>
          </w:p>
          <w:p w:rsidR="00762464" w:rsidRPr="00A9776B" w:rsidRDefault="00762464" w:rsidP="00CB7440">
            <w:pPr>
              <w:pStyle w:val="TAC"/>
              <w:rPr>
                <w:ins w:id="192" w:author="Verizon" w:date="2021-10-08T16:17:00Z"/>
                <w:rFonts w:cs="Arial"/>
                <w:szCs w:val="18"/>
              </w:rPr>
            </w:pPr>
            <w:ins w:id="193" w:author="Verizon" w:date="2021-10-09T21:50:00Z">
              <w:r>
                <w:t>DC_2-2-13_n5-n77</w:t>
              </w:r>
            </w:ins>
          </w:p>
        </w:tc>
        <w:tc>
          <w:tcPr>
            <w:tcW w:w="2049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194" w:author="Verizon" w:date="2021-10-08T16:17:00Z"/>
              </w:rPr>
            </w:pPr>
            <w:ins w:id="195" w:author="Verizon" w:date="2021-10-08T16:17:00Z">
              <w:r>
                <w:t>2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196" w:author="Verizon" w:date="2021-10-08T16:17:00Z"/>
              </w:rPr>
            </w:pPr>
            <w:ins w:id="197" w:author="Verizon" w:date="2021-10-08T16:17:00Z">
              <w:r>
                <w:rPr>
                  <w:lang w:eastAsia="zh-CN"/>
                </w:rPr>
                <w:t>0.6</w:t>
              </w:r>
            </w:ins>
          </w:p>
        </w:tc>
      </w:tr>
      <w:tr w:rsidR="00FD027F" w:rsidTr="00CB7440">
        <w:trPr>
          <w:jc w:val="center"/>
          <w:ins w:id="198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199" w:author="Verizon" w:date="2021-10-08T16:17:00Z"/>
              </w:rPr>
            </w:pPr>
          </w:p>
        </w:tc>
        <w:tc>
          <w:tcPr>
            <w:tcW w:w="2049" w:type="dxa"/>
            <w:vAlign w:val="center"/>
          </w:tcPr>
          <w:p w:rsidR="00FD027F" w:rsidRPr="00CF037D" w:rsidRDefault="00FD027F" w:rsidP="00CB7440">
            <w:pPr>
              <w:pStyle w:val="TAC"/>
              <w:rPr>
                <w:ins w:id="200" w:author="Verizon" w:date="2021-10-08T16:17:00Z"/>
              </w:rPr>
            </w:pPr>
            <w:ins w:id="201" w:author="Verizon" w:date="2021-10-08T16:17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202" w:author="Verizon" w:date="2021-10-08T16:17:00Z"/>
                <w:lang w:eastAsia="zh-CN"/>
              </w:rPr>
            </w:pPr>
            <w:ins w:id="203" w:author="Verizon" w:date="2021-10-08T16:17:00Z">
              <w:r>
                <w:rPr>
                  <w:lang w:eastAsia="zh-CN"/>
                </w:rPr>
                <w:t>0.5</w:t>
              </w:r>
            </w:ins>
          </w:p>
        </w:tc>
      </w:tr>
      <w:tr w:rsidR="00FD027F" w:rsidTr="00CB7440">
        <w:trPr>
          <w:jc w:val="center"/>
          <w:ins w:id="204" w:author="Verizon" w:date="2021-10-08T16:17:00Z"/>
        </w:trPr>
        <w:tc>
          <w:tcPr>
            <w:tcW w:w="1795" w:type="dxa"/>
            <w:vMerge/>
            <w:vAlign w:val="center"/>
            <w:hideMark/>
          </w:tcPr>
          <w:p w:rsidR="00FD027F" w:rsidRDefault="00FD027F" w:rsidP="00CB7440">
            <w:pPr>
              <w:pStyle w:val="TAC"/>
              <w:rPr>
                <w:ins w:id="205" w:author="Verizon" w:date="2021-10-08T16:17:00Z"/>
              </w:rPr>
            </w:pPr>
          </w:p>
        </w:tc>
        <w:tc>
          <w:tcPr>
            <w:tcW w:w="2049" w:type="dxa"/>
            <w:vAlign w:val="center"/>
            <w:hideMark/>
          </w:tcPr>
          <w:p w:rsidR="00FD027F" w:rsidRPr="00A9776B" w:rsidRDefault="00FD027F" w:rsidP="00CB7440">
            <w:pPr>
              <w:pStyle w:val="TAC"/>
              <w:rPr>
                <w:ins w:id="206" w:author="Verizon" w:date="2021-10-08T16:17:00Z"/>
                <w:lang w:eastAsia="ko-KR"/>
              </w:rPr>
            </w:pPr>
            <w:ins w:id="207" w:author="Verizon" w:date="2021-10-08T16:17:00Z">
              <w:r>
                <w:t>n5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208" w:author="Verizon" w:date="2021-10-08T16:17:00Z"/>
              </w:rPr>
            </w:pPr>
            <w:ins w:id="209" w:author="Verizon" w:date="2021-10-08T16:17:00Z">
              <w:r>
                <w:rPr>
                  <w:lang w:eastAsia="zh-CN"/>
                </w:rPr>
                <w:t>0.6</w:t>
              </w:r>
            </w:ins>
          </w:p>
        </w:tc>
      </w:tr>
      <w:tr w:rsidR="00FD027F" w:rsidTr="00CB7440">
        <w:trPr>
          <w:trHeight w:val="74"/>
          <w:jc w:val="center"/>
          <w:ins w:id="210" w:author="Verizon" w:date="2021-10-08T16:17:00Z"/>
        </w:trPr>
        <w:tc>
          <w:tcPr>
            <w:tcW w:w="1795" w:type="dxa"/>
            <w:vMerge/>
            <w:vAlign w:val="center"/>
            <w:hideMark/>
          </w:tcPr>
          <w:p w:rsidR="00FD027F" w:rsidRDefault="00FD027F" w:rsidP="00CB7440">
            <w:pPr>
              <w:pStyle w:val="TAC"/>
              <w:rPr>
                <w:ins w:id="211" w:author="Verizon" w:date="2021-10-08T16:17:00Z"/>
              </w:rPr>
            </w:pPr>
          </w:p>
        </w:tc>
        <w:tc>
          <w:tcPr>
            <w:tcW w:w="2049" w:type="dxa"/>
            <w:vAlign w:val="center"/>
            <w:hideMark/>
          </w:tcPr>
          <w:p w:rsidR="00FD027F" w:rsidRPr="00A9776B" w:rsidRDefault="00FD027F" w:rsidP="00CB7440">
            <w:pPr>
              <w:pStyle w:val="TAC"/>
              <w:rPr>
                <w:ins w:id="212" w:author="Verizon" w:date="2021-10-08T16:17:00Z"/>
                <w:lang w:eastAsia="ko-KR"/>
              </w:rPr>
            </w:pPr>
            <w:ins w:id="213" w:author="Verizon" w:date="2021-10-08T16:1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214" w:author="Verizon" w:date="2021-10-08T16:17:00Z"/>
              </w:rPr>
            </w:pPr>
            <w:ins w:id="215" w:author="Verizon" w:date="2021-10-08T16:17:00Z">
              <w:r>
                <w:rPr>
                  <w:lang w:eastAsia="zh-CN"/>
                </w:rPr>
                <w:t>0.8</w:t>
              </w:r>
            </w:ins>
          </w:p>
        </w:tc>
      </w:tr>
    </w:tbl>
    <w:p w:rsidR="00FD027F" w:rsidRDefault="00FD027F" w:rsidP="00FD027F">
      <w:pPr>
        <w:rPr>
          <w:ins w:id="216" w:author="Verizon" w:date="2021-10-08T16:17:00Z"/>
        </w:rPr>
      </w:pPr>
    </w:p>
    <w:p w:rsidR="00FD027F" w:rsidRDefault="00FD027F" w:rsidP="00FD027F">
      <w:pPr>
        <w:pStyle w:val="TH"/>
        <w:rPr>
          <w:ins w:id="217" w:author="Verizon" w:date="2021-10-08T16:17:00Z"/>
        </w:rPr>
      </w:pPr>
      <w:ins w:id="218" w:author="Verizon" w:date="2021-10-08T16:17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FD027F" w:rsidTr="00CB7440">
        <w:trPr>
          <w:tblHeader/>
          <w:jc w:val="center"/>
          <w:ins w:id="219" w:author="Verizon" w:date="2021-10-08T16:17:00Z"/>
        </w:trPr>
        <w:tc>
          <w:tcPr>
            <w:tcW w:w="1795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220" w:author="Verizon" w:date="2021-10-08T16:17:00Z"/>
              </w:rPr>
            </w:pPr>
            <w:ins w:id="221" w:author="Verizon" w:date="2021-10-08T16:17:00Z">
              <w:r>
                <w:t xml:space="preserve">Inter-band EN-DC </w:t>
              </w:r>
              <w:r w:rsidR="00095F70">
                <w:t>C</w:t>
              </w:r>
              <w:r>
                <w:t>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222" w:author="Verizon" w:date="2021-10-08T16:17:00Z"/>
              </w:rPr>
            </w:pPr>
            <w:ins w:id="223" w:author="Verizon" w:date="2021-10-08T16:17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224" w:author="Verizon" w:date="2021-10-08T16:17:00Z"/>
              </w:rPr>
            </w:pPr>
            <w:ins w:id="225" w:author="Verizon" w:date="2021-10-08T16:1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D027F" w:rsidTr="00CB7440">
        <w:trPr>
          <w:jc w:val="center"/>
          <w:ins w:id="226" w:author="Verizon" w:date="2021-10-08T16:17:00Z"/>
        </w:trPr>
        <w:tc>
          <w:tcPr>
            <w:tcW w:w="1795" w:type="dxa"/>
            <w:vMerge w:val="restart"/>
            <w:vAlign w:val="center"/>
          </w:tcPr>
          <w:p w:rsidR="00FD027F" w:rsidRDefault="00FD027F" w:rsidP="00CB7440">
            <w:pPr>
              <w:pStyle w:val="TAC"/>
              <w:rPr>
                <w:ins w:id="227" w:author="Verizon" w:date="2021-10-09T21:50:00Z"/>
              </w:rPr>
            </w:pPr>
            <w:ins w:id="228" w:author="Verizon" w:date="2021-10-08T16:17:00Z">
              <w:r>
                <w:t>DC_2-13_n5-n77</w:t>
              </w:r>
            </w:ins>
          </w:p>
          <w:p w:rsidR="00762464" w:rsidRDefault="00762464" w:rsidP="00CB7440">
            <w:pPr>
              <w:pStyle w:val="TAC"/>
              <w:rPr>
                <w:ins w:id="229" w:author="Verizon" w:date="2021-10-08T16:17:00Z"/>
              </w:rPr>
            </w:pPr>
            <w:ins w:id="230" w:author="Verizon" w:date="2021-10-09T21:50:00Z">
              <w:r>
                <w:t>DC_2-2-13_n5-n77</w:t>
              </w:r>
            </w:ins>
          </w:p>
        </w:tc>
        <w:tc>
          <w:tcPr>
            <w:tcW w:w="2052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231" w:author="Verizon" w:date="2021-10-08T16:17:00Z"/>
              </w:rPr>
            </w:pPr>
            <w:ins w:id="232" w:author="Verizon" w:date="2021-10-08T16:17:00Z">
              <w:r>
                <w:t>2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33" w:author="Verizon" w:date="2021-10-08T16:17:00Z"/>
              </w:rPr>
            </w:pPr>
            <w:ins w:id="234" w:author="Verizon" w:date="2021-10-08T16:17:00Z">
              <w:r>
                <w:rPr>
                  <w:lang w:eastAsia="zh-CN"/>
                </w:rPr>
                <w:t>0.2</w:t>
              </w:r>
            </w:ins>
          </w:p>
        </w:tc>
      </w:tr>
      <w:tr w:rsidR="00FD027F" w:rsidTr="00CB7440">
        <w:trPr>
          <w:jc w:val="center"/>
          <w:ins w:id="235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236" w:author="Verizon" w:date="2021-10-08T16:17:00Z"/>
              </w:rPr>
            </w:pPr>
          </w:p>
        </w:tc>
        <w:tc>
          <w:tcPr>
            <w:tcW w:w="2052" w:type="dxa"/>
            <w:vAlign w:val="center"/>
          </w:tcPr>
          <w:p w:rsidR="00FD027F" w:rsidRPr="00CF037D" w:rsidRDefault="00FD027F" w:rsidP="00CB7440">
            <w:pPr>
              <w:pStyle w:val="TAC"/>
              <w:rPr>
                <w:ins w:id="237" w:author="Verizon" w:date="2021-10-08T16:17:00Z"/>
              </w:rPr>
            </w:pPr>
            <w:ins w:id="238" w:author="Verizon" w:date="2021-10-08T16:17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39" w:author="Verizon" w:date="2021-10-08T16:17:00Z"/>
                <w:lang w:eastAsia="zh-CN"/>
              </w:rPr>
            </w:pPr>
            <w:ins w:id="240" w:author="Verizon" w:date="2021-10-08T16:17:00Z">
              <w:r>
                <w:rPr>
                  <w:lang w:eastAsia="zh-CN"/>
                </w:rPr>
                <w:t>0.2</w:t>
              </w:r>
            </w:ins>
          </w:p>
        </w:tc>
      </w:tr>
      <w:tr w:rsidR="00FD027F" w:rsidTr="00CB7440">
        <w:trPr>
          <w:jc w:val="center"/>
          <w:ins w:id="241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242" w:author="Verizon" w:date="2021-10-08T16:17:00Z"/>
              </w:rPr>
            </w:pPr>
          </w:p>
        </w:tc>
        <w:tc>
          <w:tcPr>
            <w:tcW w:w="2052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243" w:author="Verizon" w:date="2021-10-08T16:17:00Z"/>
                <w:lang w:eastAsia="ko-KR"/>
              </w:rPr>
            </w:pPr>
            <w:ins w:id="244" w:author="Verizon" w:date="2021-10-08T16:17:00Z">
              <w:r>
                <w:t>n5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45" w:author="Verizon" w:date="2021-10-08T16:17:00Z"/>
              </w:rPr>
            </w:pPr>
            <w:ins w:id="246" w:author="Verizon" w:date="2021-10-08T16:17:00Z">
              <w:r>
                <w:rPr>
                  <w:lang w:eastAsia="zh-CN"/>
                </w:rPr>
                <w:t>0.2</w:t>
              </w:r>
            </w:ins>
          </w:p>
        </w:tc>
      </w:tr>
      <w:tr w:rsidR="00FD027F" w:rsidTr="00CB7440">
        <w:trPr>
          <w:trHeight w:val="74"/>
          <w:jc w:val="center"/>
          <w:ins w:id="247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248" w:author="Verizon" w:date="2021-10-08T16:17:00Z"/>
              </w:rPr>
            </w:pPr>
          </w:p>
        </w:tc>
        <w:tc>
          <w:tcPr>
            <w:tcW w:w="2052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249" w:author="Verizon" w:date="2021-10-08T16:17:00Z"/>
                <w:lang w:eastAsia="ko-KR"/>
              </w:rPr>
            </w:pPr>
            <w:ins w:id="250" w:author="Verizon" w:date="2021-10-08T16:1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51" w:author="Verizon" w:date="2021-10-08T16:17:00Z"/>
              </w:rPr>
            </w:pPr>
            <w:ins w:id="252" w:author="Verizon" w:date="2021-10-08T16:17:00Z">
              <w:r>
                <w:rPr>
                  <w:lang w:eastAsia="zh-CN"/>
                </w:rPr>
                <w:t>0.5</w:t>
              </w:r>
            </w:ins>
          </w:p>
        </w:tc>
      </w:tr>
    </w:tbl>
    <w:p w:rsidR="00FD027F" w:rsidRDefault="00FD027F" w:rsidP="00FD027F">
      <w:pPr>
        <w:rPr>
          <w:ins w:id="253" w:author="Verizon" w:date="2021-10-08T16:17:00Z"/>
        </w:rPr>
      </w:pPr>
    </w:p>
    <w:p w:rsidR="00FD027F" w:rsidRDefault="00FD027F" w:rsidP="00FD027F">
      <w:pPr>
        <w:pStyle w:val="Heading3"/>
        <w:rPr>
          <w:ins w:id="254" w:author="Verizon" w:date="2021-10-08T16:17:00Z"/>
          <w:rFonts w:ascii="Calibri" w:hAnsi="Calibri"/>
          <w:szCs w:val="22"/>
          <w:lang w:eastAsia="ja-JP"/>
        </w:rPr>
      </w:pPr>
      <w:bookmarkStart w:id="255" w:name="_Toc73366764"/>
      <w:bookmarkStart w:id="256" w:name="_Toc81303190"/>
      <w:bookmarkStart w:id="257" w:name="_Toc81481228"/>
      <w:proofErr w:type="gramStart"/>
      <w:ins w:id="258" w:author="Verizon" w:date="2021-10-08T16:17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55"/>
        <w:bookmarkEnd w:id="256"/>
        <w:bookmarkEnd w:id="257"/>
      </w:ins>
    </w:p>
    <w:p w:rsidR="00FD027F" w:rsidRPr="00697B50" w:rsidRDefault="00FD027F" w:rsidP="00FD027F">
      <w:pPr>
        <w:rPr>
          <w:ins w:id="259" w:author="Verizon" w:date="2021-10-08T16:17:00Z"/>
        </w:rPr>
      </w:pPr>
      <w:ins w:id="260" w:author="Verizon" w:date="2021-10-08T16:1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C4A"/>
    <w:rsid w:val="00052685"/>
    <w:rsid w:val="000527C6"/>
    <w:rsid w:val="00057823"/>
    <w:rsid w:val="000612FC"/>
    <w:rsid w:val="0006331C"/>
    <w:rsid w:val="00065C36"/>
    <w:rsid w:val="00067601"/>
    <w:rsid w:val="000731B3"/>
    <w:rsid w:val="00076878"/>
    <w:rsid w:val="000802A9"/>
    <w:rsid w:val="0008551E"/>
    <w:rsid w:val="00095F70"/>
    <w:rsid w:val="0009738C"/>
    <w:rsid w:val="000A36F7"/>
    <w:rsid w:val="000B0983"/>
    <w:rsid w:val="000B4D3C"/>
    <w:rsid w:val="000B52E8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83CBE"/>
    <w:rsid w:val="00184AF4"/>
    <w:rsid w:val="00193EB1"/>
    <w:rsid w:val="001956D8"/>
    <w:rsid w:val="001A5BDC"/>
    <w:rsid w:val="001B7352"/>
    <w:rsid w:val="001E14D2"/>
    <w:rsid w:val="001E3D29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460E4"/>
    <w:rsid w:val="00254843"/>
    <w:rsid w:val="00272D7C"/>
    <w:rsid w:val="00282D36"/>
    <w:rsid w:val="0028693B"/>
    <w:rsid w:val="002A0CB2"/>
    <w:rsid w:val="002B2D7B"/>
    <w:rsid w:val="002B39A3"/>
    <w:rsid w:val="002D68F2"/>
    <w:rsid w:val="002E49F9"/>
    <w:rsid w:val="002E6C3C"/>
    <w:rsid w:val="002F4776"/>
    <w:rsid w:val="00300AF6"/>
    <w:rsid w:val="0030460A"/>
    <w:rsid w:val="0030507A"/>
    <w:rsid w:val="0030660F"/>
    <w:rsid w:val="00310B67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387A"/>
    <w:rsid w:val="003E5C83"/>
    <w:rsid w:val="003E7B73"/>
    <w:rsid w:val="003F2B82"/>
    <w:rsid w:val="003F55BC"/>
    <w:rsid w:val="004106EF"/>
    <w:rsid w:val="004123D0"/>
    <w:rsid w:val="00413B67"/>
    <w:rsid w:val="00430C2E"/>
    <w:rsid w:val="00440212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4F5682"/>
    <w:rsid w:val="00503B39"/>
    <w:rsid w:val="00504727"/>
    <w:rsid w:val="00513F6C"/>
    <w:rsid w:val="00523968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E45C7"/>
    <w:rsid w:val="005E697B"/>
    <w:rsid w:val="005F2CD4"/>
    <w:rsid w:val="006141A3"/>
    <w:rsid w:val="00616D91"/>
    <w:rsid w:val="00627ED8"/>
    <w:rsid w:val="0063045E"/>
    <w:rsid w:val="00641E4F"/>
    <w:rsid w:val="00642169"/>
    <w:rsid w:val="006475BA"/>
    <w:rsid w:val="00654263"/>
    <w:rsid w:val="00654B60"/>
    <w:rsid w:val="006843C5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6923"/>
    <w:rsid w:val="00707F69"/>
    <w:rsid w:val="00713872"/>
    <w:rsid w:val="00724A5D"/>
    <w:rsid w:val="00730CC3"/>
    <w:rsid w:val="00731421"/>
    <w:rsid w:val="00741030"/>
    <w:rsid w:val="00762464"/>
    <w:rsid w:val="007635F1"/>
    <w:rsid w:val="00763E43"/>
    <w:rsid w:val="007650B7"/>
    <w:rsid w:val="00766EEA"/>
    <w:rsid w:val="00772B16"/>
    <w:rsid w:val="00783CE2"/>
    <w:rsid w:val="00793B86"/>
    <w:rsid w:val="007B11FC"/>
    <w:rsid w:val="007B31DF"/>
    <w:rsid w:val="007B5DB1"/>
    <w:rsid w:val="007C29B9"/>
    <w:rsid w:val="007C5301"/>
    <w:rsid w:val="007C5440"/>
    <w:rsid w:val="007D781D"/>
    <w:rsid w:val="007E3470"/>
    <w:rsid w:val="007F0FCA"/>
    <w:rsid w:val="007F63FD"/>
    <w:rsid w:val="007F6D50"/>
    <w:rsid w:val="007F7EC4"/>
    <w:rsid w:val="00803916"/>
    <w:rsid w:val="008045F2"/>
    <w:rsid w:val="008059A5"/>
    <w:rsid w:val="00815C3D"/>
    <w:rsid w:val="00815F40"/>
    <w:rsid w:val="00816C9C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D7CAA"/>
    <w:rsid w:val="008E391D"/>
    <w:rsid w:val="008F2DA5"/>
    <w:rsid w:val="008F5774"/>
    <w:rsid w:val="008F6BF5"/>
    <w:rsid w:val="009075D2"/>
    <w:rsid w:val="00920A6B"/>
    <w:rsid w:val="00924291"/>
    <w:rsid w:val="009353A8"/>
    <w:rsid w:val="00936403"/>
    <w:rsid w:val="009428D4"/>
    <w:rsid w:val="00945ED6"/>
    <w:rsid w:val="009503C6"/>
    <w:rsid w:val="00950CF5"/>
    <w:rsid w:val="00955BD3"/>
    <w:rsid w:val="00961550"/>
    <w:rsid w:val="00986F7B"/>
    <w:rsid w:val="009934DB"/>
    <w:rsid w:val="00996574"/>
    <w:rsid w:val="009B03A5"/>
    <w:rsid w:val="009B7A17"/>
    <w:rsid w:val="009D3801"/>
    <w:rsid w:val="009D4454"/>
    <w:rsid w:val="009D7B4D"/>
    <w:rsid w:val="009E70C9"/>
    <w:rsid w:val="00A03959"/>
    <w:rsid w:val="00A072BF"/>
    <w:rsid w:val="00A11E05"/>
    <w:rsid w:val="00A15CA6"/>
    <w:rsid w:val="00A17CFD"/>
    <w:rsid w:val="00A23B5C"/>
    <w:rsid w:val="00A24C35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A78A9"/>
    <w:rsid w:val="00AB0A1A"/>
    <w:rsid w:val="00AE3ACC"/>
    <w:rsid w:val="00AF6942"/>
    <w:rsid w:val="00B00EDA"/>
    <w:rsid w:val="00B11D68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393"/>
    <w:rsid w:val="00B9342A"/>
    <w:rsid w:val="00BA3C16"/>
    <w:rsid w:val="00BA699E"/>
    <w:rsid w:val="00BB0B53"/>
    <w:rsid w:val="00BC48A1"/>
    <w:rsid w:val="00BC48E9"/>
    <w:rsid w:val="00BC5EBA"/>
    <w:rsid w:val="00BD5B2C"/>
    <w:rsid w:val="00BE0535"/>
    <w:rsid w:val="00BF400C"/>
    <w:rsid w:val="00C00941"/>
    <w:rsid w:val="00C03887"/>
    <w:rsid w:val="00C158EB"/>
    <w:rsid w:val="00C17AC8"/>
    <w:rsid w:val="00C21D6A"/>
    <w:rsid w:val="00C22BE3"/>
    <w:rsid w:val="00C3434F"/>
    <w:rsid w:val="00C41C58"/>
    <w:rsid w:val="00C50581"/>
    <w:rsid w:val="00C6507D"/>
    <w:rsid w:val="00C72EEA"/>
    <w:rsid w:val="00C91938"/>
    <w:rsid w:val="00C91D09"/>
    <w:rsid w:val="00C9597E"/>
    <w:rsid w:val="00CA5AFA"/>
    <w:rsid w:val="00CA659D"/>
    <w:rsid w:val="00CB547D"/>
    <w:rsid w:val="00CD0EDE"/>
    <w:rsid w:val="00CF2C88"/>
    <w:rsid w:val="00CF74ED"/>
    <w:rsid w:val="00D14301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0F41"/>
    <w:rsid w:val="00D81DA8"/>
    <w:rsid w:val="00D84DEB"/>
    <w:rsid w:val="00D87433"/>
    <w:rsid w:val="00D90319"/>
    <w:rsid w:val="00DA7283"/>
    <w:rsid w:val="00DB1EB3"/>
    <w:rsid w:val="00DC7113"/>
    <w:rsid w:val="00DD2290"/>
    <w:rsid w:val="00DD3C1A"/>
    <w:rsid w:val="00DE2F2E"/>
    <w:rsid w:val="00E01933"/>
    <w:rsid w:val="00E03E6D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E47D0"/>
    <w:rsid w:val="00EF109A"/>
    <w:rsid w:val="00EF3AE7"/>
    <w:rsid w:val="00F00F1F"/>
    <w:rsid w:val="00F025BC"/>
    <w:rsid w:val="00F409AD"/>
    <w:rsid w:val="00F414E7"/>
    <w:rsid w:val="00F43185"/>
    <w:rsid w:val="00F43589"/>
    <w:rsid w:val="00F9776C"/>
    <w:rsid w:val="00FA1586"/>
    <w:rsid w:val="00FC0E96"/>
    <w:rsid w:val="00FD027F"/>
    <w:rsid w:val="00FD1F46"/>
    <w:rsid w:val="00FD6FD0"/>
    <w:rsid w:val="00FE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8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8B687-E360-4321-9886-72344D3C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2021-10-11T22:51:00Z</dcterms:created>
  <dcterms:modified xsi:type="dcterms:W3CDTF">2021-10-21T00:46:00Z</dcterms:modified>
</cp:coreProperties>
</file>